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5C5B9" w14:textId="77777777" w:rsidR="00A34C31" w:rsidRPr="00441A30" w:rsidRDefault="00A34C31" w:rsidP="00441A30">
      <w:pPr>
        <w:pStyle w:val="PolicyTitleBox"/>
      </w:pPr>
      <w:r w:rsidRPr="00441A30">
        <w:t>Clatskanie School District 6J</w:t>
      </w:r>
    </w:p>
    <w:p w14:paraId="4F6F26BE" w14:textId="77777777" w:rsidR="00CC7D46" w:rsidRPr="00441A30" w:rsidRDefault="00CC7D46" w:rsidP="00441A30"/>
    <w:p w14:paraId="762E2D5F" w14:textId="77777777" w:rsidR="001E1260" w:rsidRPr="00441A30" w:rsidRDefault="001E1260" w:rsidP="00441A30">
      <w:pPr>
        <w:pStyle w:val="PolicyCode"/>
      </w:pPr>
      <w:r w:rsidRPr="00441A30">
        <w:t>Code:</w:t>
      </w:r>
      <w:r w:rsidRPr="00441A30">
        <w:tab/>
      </w:r>
      <w:r w:rsidR="00632577" w:rsidRPr="00441A30">
        <w:rPr>
          <w:bCs/>
        </w:rPr>
        <w:t>BDD</w:t>
      </w:r>
    </w:p>
    <w:p w14:paraId="1B8CB3F0" w14:textId="77777777" w:rsidR="00D3797E" w:rsidRDefault="001E1260" w:rsidP="00441A30">
      <w:pPr>
        <w:pStyle w:val="PolicyCode"/>
      </w:pPr>
      <w:r w:rsidRPr="00441A30">
        <w:t>Adopted:</w:t>
      </w:r>
      <w:r w:rsidRPr="00441A30">
        <w:tab/>
      </w:r>
      <w:r w:rsidR="00632577" w:rsidRPr="00441A30">
        <w:t>4/22/13</w:t>
      </w:r>
    </w:p>
    <w:p w14:paraId="47B2B9A6" w14:textId="7FDFBAA7" w:rsidR="001E1260" w:rsidRPr="00441A30" w:rsidRDefault="00D3797E" w:rsidP="00441A30">
      <w:pPr>
        <w:pStyle w:val="PolicyCode"/>
      </w:pPr>
      <w:r>
        <w:t>Revised/Readopted:</w:t>
      </w:r>
      <w:r>
        <w:tab/>
        <w:t>1/08/24</w:t>
      </w:r>
    </w:p>
    <w:p w14:paraId="2E88F6A3" w14:textId="77777777" w:rsidR="001E1260" w:rsidRPr="00441A30" w:rsidRDefault="001E1260" w:rsidP="00441A30">
      <w:pPr>
        <w:pStyle w:val="PolicyCode"/>
      </w:pPr>
      <w:r w:rsidRPr="00441A30">
        <w:t>Orig. Code:</w:t>
      </w:r>
      <w:r w:rsidRPr="00441A30">
        <w:tab/>
      </w:r>
      <w:r w:rsidR="00632577" w:rsidRPr="00441A30">
        <w:t>BDD</w:t>
      </w:r>
    </w:p>
    <w:p w14:paraId="576AA32E" w14:textId="77777777" w:rsidR="001E1260" w:rsidRPr="00441A30" w:rsidRDefault="001E1260" w:rsidP="00441A30"/>
    <w:p w14:paraId="3102FEFE" w14:textId="77777777" w:rsidR="00EF573E" w:rsidRPr="00441A30" w:rsidRDefault="00632577" w:rsidP="00441A30">
      <w:pPr>
        <w:pStyle w:val="PolicyTitle"/>
      </w:pPr>
      <w:r w:rsidRPr="00441A30">
        <w:t>Board Meeting Procedures</w:t>
      </w:r>
    </w:p>
    <w:p w14:paraId="5A879D28" w14:textId="77777777" w:rsidR="00B81E16" w:rsidRPr="00441A30" w:rsidRDefault="00B81E16" w:rsidP="00441A30"/>
    <w:p w14:paraId="3C4B8FCE" w14:textId="2D9E17DC" w:rsidR="00632577" w:rsidRPr="00441A30" w:rsidRDefault="00632577" w:rsidP="00441A30">
      <w:pPr>
        <w:pStyle w:val="ListParagraph"/>
        <w:numPr>
          <w:ilvl w:val="0"/>
          <w:numId w:val="16"/>
        </w:numPr>
        <w:spacing w:after="240"/>
        <w:ind w:left="576" w:hanging="576"/>
        <w:contextualSpacing w:val="0"/>
      </w:pPr>
      <w:r w:rsidRPr="00441A30">
        <w:t>Quorum</w:t>
      </w:r>
    </w:p>
    <w:p w14:paraId="39D8A8E7" w14:textId="77777777" w:rsidR="00632577" w:rsidRPr="00441A30" w:rsidRDefault="00632577" w:rsidP="00441A30">
      <w:pPr>
        <w:pStyle w:val="PolicyBodyIndent0After"/>
      </w:pPr>
      <w:r w:rsidRPr="00441A30">
        <w:t xml:space="preserve">A quorum </w:t>
      </w:r>
      <w:del w:id="0" w:author="OSBA" w:date="2026-05-15T10:01:00Z">
        <w:r w:rsidRPr="00441A30">
          <w:delText xml:space="preserve">will consist of the majority </w:delText>
        </w:r>
      </w:del>
      <w:r w:rsidRPr="00441A30">
        <w:t xml:space="preserve">of the Board </w:t>
      </w:r>
      <w:r w:rsidR="009D5744" w:rsidRPr="004D16C7">
        <w:rPr>
          <w:highlight w:val="lightGray"/>
        </w:rPr>
        <w:t>is [</w:t>
      </w:r>
      <w:r w:rsidR="009D5744" w:rsidRPr="00B201B5">
        <w:rPr>
          <w:highlight w:val="yellow"/>
        </w:rPr>
        <w:t>three</w:t>
      </w:r>
      <w:r w:rsidR="005F2650" w:rsidRPr="00B201B5">
        <w:rPr>
          <w:highlight w:val="yellow"/>
        </w:rPr>
        <w:t>{</w:t>
      </w:r>
      <w:r w:rsidR="005F2650" w:rsidRPr="00B201B5">
        <w:rPr>
          <w:rStyle w:val="FootnoteReference"/>
          <w:highlight w:val="yellow"/>
        </w:rPr>
        <w:footnoteReference w:id="1"/>
      </w:r>
      <w:r w:rsidR="005F2650" w:rsidRPr="00B201B5">
        <w:rPr>
          <w:highlight w:val="yellow"/>
        </w:rPr>
        <w:t>}</w:t>
      </w:r>
      <w:r w:rsidR="009D5744" w:rsidRPr="00B201B5">
        <w:rPr>
          <w:highlight w:val="yellow"/>
        </w:rPr>
        <w:t xml:space="preserve">] </w:t>
      </w:r>
      <w:r w:rsidR="009D5744" w:rsidRPr="004D16C7">
        <w:rPr>
          <w:highlight w:val="lightGray"/>
        </w:rPr>
        <w:t xml:space="preserve">Board </w:t>
      </w:r>
      <w:r w:rsidRPr="00441A30">
        <w:t>members.</w:t>
      </w:r>
    </w:p>
    <w:p w14:paraId="47D4824E" w14:textId="77777777" w:rsidR="00632577" w:rsidRPr="00441A30" w:rsidRDefault="00632577" w:rsidP="00441A30">
      <w:pPr>
        <w:pStyle w:val="PolicyBodyText"/>
      </w:pPr>
    </w:p>
    <w:p w14:paraId="3E97C2C0" w14:textId="09559B4B" w:rsidR="00632577" w:rsidRPr="00441A30" w:rsidRDefault="00632577" w:rsidP="00441A30">
      <w:pPr>
        <w:pStyle w:val="ListParagraph"/>
        <w:numPr>
          <w:ilvl w:val="0"/>
          <w:numId w:val="16"/>
        </w:numPr>
        <w:spacing w:after="240"/>
        <w:ind w:left="576" w:hanging="576"/>
        <w:contextualSpacing w:val="0"/>
      </w:pPr>
      <w:r w:rsidRPr="00441A30">
        <w:t>Vote Needed for Exercise of Powers</w:t>
      </w:r>
    </w:p>
    <w:p w14:paraId="5F17267A" w14:textId="21025BDB" w:rsidR="00632577" w:rsidRPr="00441A30" w:rsidRDefault="00632577" w:rsidP="00441A30">
      <w:pPr>
        <w:pStyle w:val="PolicyBodyIndent0After"/>
      </w:pPr>
      <w:r w:rsidRPr="00441A30">
        <w:t xml:space="preserve">The affirmative vote of </w:t>
      </w:r>
      <w:r w:rsidR="009D5744" w:rsidRPr="00B201B5">
        <w:rPr>
          <w:highlight w:val="yellow"/>
        </w:rPr>
        <w:t>[three</w:t>
      </w:r>
      <w:r w:rsidR="005F2650" w:rsidRPr="00B201B5">
        <w:rPr>
          <w:highlight w:val="yellow"/>
        </w:rPr>
        <w:t>{</w:t>
      </w:r>
      <w:r w:rsidR="005F2650" w:rsidRPr="00B201B5">
        <w:rPr>
          <w:rStyle w:val="FootnoteReference"/>
          <w:highlight w:val="yellow"/>
        </w:rPr>
        <w:footnoteReference w:id="2"/>
      </w:r>
      <w:r w:rsidR="005F2650" w:rsidRPr="00B201B5">
        <w:rPr>
          <w:highlight w:val="yellow"/>
        </w:rPr>
        <w:t>}</w:t>
      </w:r>
      <w:r w:rsidR="009D5744" w:rsidRPr="00B201B5">
        <w:rPr>
          <w:highlight w:val="yellow"/>
        </w:rPr>
        <w:t>]</w:t>
      </w:r>
      <w:del w:id="1" w:author="OSBA" w:date="2026-05-15T10:01:00Z">
        <w:r w:rsidRPr="00B201B5">
          <w:rPr>
            <w:highlight w:val="yellow"/>
          </w:rPr>
          <w:delText>a majority of</w:delText>
        </w:r>
      </w:del>
      <w:bookmarkStart w:id="2" w:name="_GoBack"/>
      <w:bookmarkEnd w:id="2"/>
      <w:r w:rsidRPr="00441A30">
        <w:t xml:space="preserve"> Board members will be necessary for exercising any of the Board</w:t>
      </w:r>
      <w:r w:rsidR="00B0068C">
        <w:t>’</w:t>
      </w:r>
      <w:r w:rsidRPr="00441A30">
        <w:t>s powers.</w:t>
      </w:r>
      <w:r w:rsidR="006A251C" w:rsidRPr="004D16C7">
        <w:rPr>
          <w:highlight w:val="lightGray"/>
        </w:rPr>
        <w:t xml:space="preserve"> All votes </w:t>
      </w:r>
      <w:r w:rsidR="006A2212" w:rsidRPr="004D16C7">
        <w:rPr>
          <w:highlight w:val="lightGray"/>
        </w:rPr>
        <w:t xml:space="preserve">of the Board </w:t>
      </w:r>
      <w:r w:rsidR="006A251C" w:rsidRPr="004D16C7">
        <w:rPr>
          <w:highlight w:val="lightGray"/>
        </w:rPr>
        <w:t>shall be taken by public vote, except when authorized in executive session under</w:t>
      </w:r>
      <w:r w:rsidR="00E31DCB" w:rsidRPr="004D16C7">
        <w:rPr>
          <w:highlight w:val="lightGray"/>
        </w:rPr>
        <w:t xml:space="preserve"> Oregon Revised Statute</w:t>
      </w:r>
      <w:r w:rsidR="006A251C" w:rsidRPr="004D16C7">
        <w:rPr>
          <w:highlight w:val="lightGray"/>
        </w:rPr>
        <w:t xml:space="preserve"> </w:t>
      </w:r>
      <w:r w:rsidR="00E31DCB" w:rsidRPr="004D16C7">
        <w:rPr>
          <w:highlight w:val="lightGray"/>
        </w:rPr>
        <w:t>(</w:t>
      </w:r>
      <w:r w:rsidR="006A251C" w:rsidRPr="004D16C7">
        <w:rPr>
          <w:highlight w:val="lightGray"/>
        </w:rPr>
        <w:t>ORS</w:t>
      </w:r>
      <w:r w:rsidR="00E31DCB" w:rsidRPr="004D16C7">
        <w:rPr>
          <w:highlight w:val="lightGray"/>
        </w:rPr>
        <w:t>)</w:t>
      </w:r>
      <w:r w:rsidR="006A251C" w:rsidRPr="004D16C7">
        <w:rPr>
          <w:highlight w:val="lightGray"/>
        </w:rPr>
        <w:t xml:space="preserve"> 332.061.</w:t>
      </w:r>
    </w:p>
    <w:p w14:paraId="162BF149" w14:textId="77777777" w:rsidR="00632577" w:rsidRPr="00441A30" w:rsidRDefault="00632577" w:rsidP="00441A30">
      <w:pPr>
        <w:pStyle w:val="PolicyBodyText"/>
      </w:pPr>
    </w:p>
    <w:p w14:paraId="2ED444A1" w14:textId="3CC454D5" w:rsidR="00632577" w:rsidRPr="00441A30" w:rsidRDefault="00632577" w:rsidP="00441A30">
      <w:pPr>
        <w:pStyle w:val="ListParagraph"/>
        <w:numPr>
          <w:ilvl w:val="0"/>
          <w:numId w:val="16"/>
        </w:numPr>
        <w:spacing w:after="240"/>
        <w:ind w:left="576" w:hanging="576"/>
        <w:contextualSpacing w:val="0"/>
      </w:pPr>
      <w:r w:rsidRPr="00441A30">
        <w:t>Board Member Voting</w:t>
      </w:r>
    </w:p>
    <w:p w14:paraId="5FBB9FEE" w14:textId="6AAAC6F8" w:rsidR="00C65CB8" w:rsidRPr="004D16C7" w:rsidRDefault="008958B5" w:rsidP="00732D55">
      <w:pPr>
        <w:pStyle w:val="PolicyBodyIndent"/>
        <w:rPr>
          <w:highlight w:val="lightGray"/>
        </w:rPr>
      </w:pPr>
      <w:r w:rsidRPr="004D16C7">
        <w:rPr>
          <w:highlight w:val="lightGray"/>
        </w:rPr>
        <w:t>The results of all votes shall be recorded, including the vote of each member</w:t>
      </w:r>
      <w:r w:rsidR="00657DAA" w:rsidRPr="004D16C7">
        <w:rPr>
          <w:highlight w:val="lightGray"/>
        </w:rPr>
        <w:t>’</w:t>
      </w:r>
      <w:r w:rsidRPr="004D16C7">
        <w:rPr>
          <w:highlight w:val="lightGray"/>
        </w:rPr>
        <w:t xml:space="preserve">s vote by name, on all votes taken by the Board. A written ballot, if used, shall identify the individual Board member by name and their vote, and shall be announced during the meeting at which the vote occurred. </w:t>
      </w:r>
      <w:r w:rsidR="00F26B2C" w:rsidRPr="004D16C7">
        <w:rPr>
          <w:highlight w:val="lightGray"/>
        </w:rPr>
        <w:t>Secret ballots are prohibited.</w:t>
      </w:r>
    </w:p>
    <w:p w14:paraId="2059966D" w14:textId="4BBC73A7" w:rsidR="00632577" w:rsidRPr="00441A30" w:rsidRDefault="00632577" w:rsidP="00441A30">
      <w:pPr>
        <w:pStyle w:val="PolicyBodyIndent0After"/>
        <w:rPr>
          <w:del w:id="3" w:author="OSBA" w:date="2026-05-15T10:01:00Z"/>
        </w:rPr>
      </w:pPr>
      <w:del w:id="4" w:author="OSBA" w:date="2026-05-15T10:01:00Z">
        <w:r w:rsidRPr="00441A30">
          <w:delText>Each member</w:delText>
        </w:r>
        <w:r w:rsidR="00B0068C">
          <w:delText>’</w:delText>
        </w:r>
        <w:r w:rsidRPr="00441A30">
          <w:delText>s vote on all motions will be recorded in the minutes.</w:delText>
        </w:r>
      </w:del>
    </w:p>
    <w:p w14:paraId="27ECA772" w14:textId="77777777" w:rsidR="00632577" w:rsidRPr="00441A30" w:rsidRDefault="00632577" w:rsidP="00441A30">
      <w:pPr>
        <w:pStyle w:val="PolicyBodyText"/>
        <w:rPr>
          <w:del w:id="5" w:author="OSBA" w:date="2026-05-15T10:01:00Z"/>
        </w:rPr>
      </w:pPr>
    </w:p>
    <w:p w14:paraId="3CE07DB5" w14:textId="54951432" w:rsidR="00632577" w:rsidRPr="00441A30" w:rsidRDefault="00632577" w:rsidP="00441A30">
      <w:pPr>
        <w:pStyle w:val="ListParagraph"/>
        <w:numPr>
          <w:ilvl w:val="0"/>
          <w:numId w:val="16"/>
        </w:numPr>
        <w:spacing w:after="240"/>
        <w:ind w:left="576" w:hanging="576"/>
        <w:contextualSpacing w:val="0"/>
      </w:pPr>
      <w:r w:rsidRPr="00441A30">
        <w:t xml:space="preserve">Abstaining </w:t>
      </w:r>
      <w:r w:rsidR="00A7516A" w:rsidRPr="00441A30">
        <w:t>f</w:t>
      </w:r>
      <w:r w:rsidRPr="00441A30">
        <w:t>rom Vote</w:t>
      </w:r>
    </w:p>
    <w:p w14:paraId="4257B9B7" w14:textId="464BCF51" w:rsidR="00C65CB8" w:rsidRPr="004D16C7" w:rsidRDefault="003D6330" w:rsidP="00732D55">
      <w:pPr>
        <w:pStyle w:val="PolicyBodyIndent"/>
        <w:rPr>
          <w:highlight w:val="lightGray"/>
        </w:rPr>
      </w:pPr>
      <w:r w:rsidRPr="004D16C7">
        <w:rPr>
          <w:highlight w:val="lightGray"/>
        </w:rPr>
        <w:t>Any conflicts of interest will be handled in accordance with ORS 244.120</w:t>
      </w:r>
      <w:r w:rsidR="008958B5" w:rsidRPr="004D16C7">
        <w:rPr>
          <w:highlight w:val="lightGray"/>
        </w:rPr>
        <w:t xml:space="preserve"> </w:t>
      </w:r>
      <w:r w:rsidRPr="004D16C7">
        <w:rPr>
          <w:highlight w:val="lightGray"/>
        </w:rPr>
        <w:t>and Board policy BBFA – Board Member Ethics and Conflicts of Interest.</w:t>
      </w:r>
      <w:r w:rsidR="00831DF6" w:rsidRPr="004D16C7">
        <w:rPr>
          <w:highlight w:val="lightGray"/>
        </w:rPr>
        <w:t xml:space="preserve"> Board member abstentions will be documented in the meeting minutes</w:t>
      </w:r>
      <w:r w:rsidR="001421AC" w:rsidRPr="004D16C7">
        <w:rPr>
          <w:highlight w:val="lightGray"/>
        </w:rPr>
        <w:t xml:space="preserve"> or recording</w:t>
      </w:r>
      <w:r w:rsidR="00831DF6" w:rsidRPr="004D16C7">
        <w:rPr>
          <w:highlight w:val="lightGray"/>
        </w:rPr>
        <w:t>.</w:t>
      </w:r>
    </w:p>
    <w:p w14:paraId="0B435290" w14:textId="2C041E10" w:rsidR="00632577" w:rsidRPr="00441A30" w:rsidRDefault="00632577" w:rsidP="00441A30">
      <w:pPr>
        <w:pStyle w:val="PolicyBodyIndent0After"/>
        <w:rPr>
          <w:del w:id="6" w:author="OSBA" w:date="2026-05-15T10:01:00Z"/>
        </w:rPr>
      </w:pPr>
      <w:del w:id="7" w:author="OSBA" w:date="2026-05-15T10:01:00Z">
        <w:r w:rsidRPr="00441A30">
          <w:delText xml:space="preserve">If a Board member chooses to abstain from voting, </w:delText>
        </w:r>
        <w:r w:rsidR="00C65CB8" w:rsidRPr="00441A30">
          <w:delText xml:space="preserve">and the abstention is due to a conflict of interest, the Board member will state the reason for the abstention and </w:delText>
        </w:r>
        <w:r w:rsidRPr="00441A30">
          <w:delText>such abstention will be recorded.</w:delText>
        </w:r>
      </w:del>
    </w:p>
    <w:p w14:paraId="30C30E91" w14:textId="77777777" w:rsidR="00632577" w:rsidRPr="00441A30" w:rsidRDefault="00632577" w:rsidP="00441A30">
      <w:pPr>
        <w:pStyle w:val="PolicyBodyText"/>
        <w:rPr>
          <w:del w:id="8" w:author="OSBA" w:date="2026-05-15T10:01:00Z"/>
        </w:rPr>
      </w:pPr>
    </w:p>
    <w:p w14:paraId="4612A99E" w14:textId="345E071E" w:rsidR="00632577" w:rsidRPr="00441A30" w:rsidRDefault="00632577" w:rsidP="00441A30">
      <w:pPr>
        <w:pStyle w:val="ListParagraph"/>
        <w:numPr>
          <w:ilvl w:val="0"/>
          <w:numId w:val="16"/>
        </w:numPr>
        <w:spacing w:after="240"/>
        <w:ind w:left="576" w:hanging="576"/>
        <w:contextualSpacing w:val="0"/>
      </w:pPr>
      <w:r w:rsidRPr="00441A30">
        <w:t>Parliamentary Procedure</w:t>
      </w:r>
    </w:p>
    <w:p w14:paraId="5501DD2D" w14:textId="77777777" w:rsidR="00632577" w:rsidRPr="00441A30" w:rsidRDefault="00632577" w:rsidP="00441A30">
      <w:pPr>
        <w:pStyle w:val="PolicyBodyIndent0After"/>
      </w:pPr>
      <w:r w:rsidRPr="00441A30">
        <w:t xml:space="preserve">Official Board business will be transacted by motion or resolution at </w:t>
      </w:r>
      <w:r w:rsidR="00831DF6" w:rsidRPr="004D16C7">
        <w:rPr>
          <w:highlight w:val="lightGray"/>
        </w:rPr>
        <w:t>properly noticed</w:t>
      </w:r>
      <w:r w:rsidR="009347B5" w:rsidRPr="004D16C7">
        <w:rPr>
          <w:rStyle w:val="FootnoteReference"/>
          <w:highlight w:val="lightGray"/>
        </w:rPr>
        <w:footnoteReference w:id="3"/>
      </w:r>
      <w:del w:id="9" w:author="OSBA" w:date="2026-05-15T10:01:00Z">
        <w:r w:rsidRPr="00441A30">
          <w:delText>duly called regular or special</w:delText>
        </w:r>
      </w:del>
      <w:r w:rsidRPr="00441A30">
        <w:t xml:space="preserve"> meetings.</w:t>
      </w:r>
    </w:p>
    <w:p w14:paraId="438EEBD4" w14:textId="77777777" w:rsidR="00632577" w:rsidRPr="00441A30" w:rsidRDefault="00632577" w:rsidP="00441A30">
      <w:pPr>
        <w:pStyle w:val="PolicyBodyText"/>
      </w:pPr>
    </w:p>
    <w:p w14:paraId="5CF9EDBE" w14:textId="7DDD226D" w:rsidR="00632577" w:rsidRPr="00441A30" w:rsidRDefault="00632577" w:rsidP="00441A30">
      <w:pPr>
        <w:pStyle w:val="PolicyBodyText"/>
      </w:pPr>
      <w:r w:rsidRPr="00441A30">
        <w:t xml:space="preserve">Except as otherwise provided by state law and/or Board policy, the rules of parliamentary procedure comprised in </w:t>
      </w:r>
      <w:r w:rsidRPr="00441A30">
        <w:rPr>
          <w:i/>
          <w:iCs/>
        </w:rPr>
        <w:t>Robert</w:t>
      </w:r>
      <w:r w:rsidR="00B0068C">
        <w:rPr>
          <w:i/>
          <w:iCs/>
        </w:rPr>
        <w:t>’</w:t>
      </w:r>
      <w:r w:rsidRPr="00441A30">
        <w:rPr>
          <w:i/>
          <w:iCs/>
        </w:rPr>
        <w:t>s Rules of Order Newly Revised</w:t>
      </w:r>
      <w:r w:rsidRPr="00441A30">
        <w:t xml:space="preserve">, </w:t>
      </w:r>
      <w:r w:rsidR="00B0068C">
        <w:t>“</w:t>
      </w:r>
      <w:r w:rsidR="00C65CB8" w:rsidRPr="00441A30">
        <w:rPr>
          <w:iCs/>
        </w:rPr>
        <w:t>Procedure in</w:t>
      </w:r>
      <w:r w:rsidRPr="00441A30">
        <w:rPr>
          <w:iCs/>
        </w:rPr>
        <w:t xml:space="preserve"> Small Boards</w:t>
      </w:r>
      <w:r w:rsidR="00B0068C">
        <w:t>”</w:t>
      </w:r>
      <w:r w:rsidR="00861146" w:rsidRPr="004D16C7">
        <w:rPr>
          <w:rStyle w:val="FootnoteReference"/>
          <w:iCs/>
          <w:highlight w:val="lightGray"/>
        </w:rPr>
        <w:footnoteReference w:id="4"/>
      </w:r>
      <w:r w:rsidRPr="00441A30">
        <w:t xml:space="preserve"> as modified by the Board will govern the Board in its deliberation. Modifications</w:t>
      </w:r>
      <w:del w:id="10" w:author="OSBA" w:date="2026-05-15T10:01:00Z">
        <w:r w:rsidRPr="00441A30">
          <w:delText xml:space="preserve"> will</w:delText>
        </w:r>
      </w:del>
      <w:r w:rsidRPr="00441A30">
        <w:t xml:space="preserve"> include the following: Motions will all be seconded prior to consideration for discussion by the Board and motions to close or limit debate will be acceptable.</w:t>
      </w:r>
    </w:p>
    <w:p w14:paraId="7B228808" w14:textId="77777777" w:rsidR="00632577" w:rsidRPr="00441A30" w:rsidRDefault="00632577" w:rsidP="00441A30">
      <w:pPr>
        <w:pStyle w:val="PolicyBodyText"/>
      </w:pPr>
    </w:p>
    <w:p w14:paraId="76C99E54" w14:textId="6E26CB7D" w:rsidR="00632577" w:rsidRPr="00441A30" w:rsidRDefault="00632577" w:rsidP="00441A30">
      <w:pPr>
        <w:pStyle w:val="PolicyBodyText"/>
      </w:pPr>
      <w:r w:rsidRPr="00441A30">
        <w:t>The</w:t>
      </w:r>
      <w:r w:rsidR="00C65CB8" w:rsidRPr="00441A30">
        <w:t xml:space="preserve"> Board</w:t>
      </w:r>
      <w:r w:rsidRPr="00441A30">
        <w:t xml:space="preserve"> chair will decide all questions relative to points of order, subject to an appeal to the Board.</w:t>
      </w:r>
    </w:p>
    <w:p w14:paraId="2FCBED6F" w14:textId="77777777" w:rsidR="00632577" w:rsidRPr="004D16C7" w:rsidRDefault="009D5744" w:rsidP="00441A30">
      <w:pPr>
        <w:pStyle w:val="PolicyBodyText"/>
        <w:rPr>
          <w:highlight w:val="lightGray"/>
        </w:rPr>
      </w:pPr>
      <w:r w:rsidRPr="004D16C7">
        <w:rPr>
          <w:highlight w:val="lightGray"/>
        </w:rPr>
        <w:t xml:space="preserve">Failure to follow </w:t>
      </w:r>
      <w:r w:rsidRPr="004D16C7">
        <w:rPr>
          <w:i/>
          <w:iCs/>
          <w:highlight w:val="lightGray"/>
        </w:rPr>
        <w:t>Robert</w:t>
      </w:r>
      <w:r w:rsidR="00657DAA" w:rsidRPr="004D16C7">
        <w:rPr>
          <w:i/>
          <w:iCs/>
          <w:highlight w:val="lightGray"/>
        </w:rPr>
        <w:t>’</w:t>
      </w:r>
      <w:r w:rsidRPr="004D16C7">
        <w:rPr>
          <w:i/>
          <w:iCs/>
          <w:highlight w:val="lightGray"/>
        </w:rPr>
        <w:t>s Rules of Order</w:t>
      </w:r>
      <w:r w:rsidRPr="004D16C7">
        <w:rPr>
          <w:highlight w:val="lightGray"/>
        </w:rPr>
        <w:t xml:space="preserve"> will not invalidate a lawful Board decision.</w:t>
      </w:r>
    </w:p>
    <w:p w14:paraId="6DD3537F" w14:textId="77777777" w:rsidR="0092240D" w:rsidRPr="00441A30" w:rsidRDefault="0092240D" w:rsidP="00441A30">
      <w:pPr>
        <w:pStyle w:val="PolicyBodyText"/>
      </w:pPr>
    </w:p>
    <w:p w14:paraId="42F094BF" w14:textId="05ABC89B" w:rsidR="003B4323" w:rsidRDefault="00632577" w:rsidP="00762188">
      <w:pPr>
        <w:pStyle w:val="PolicyBodyText"/>
      </w:pPr>
      <w:r w:rsidRPr="00441A30">
        <w:t>END OF POLICY</w:t>
      </w:r>
    </w:p>
    <w:p w14:paraId="4CBCDCDF" w14:textId="77777777" w:rsidR="00762188" w:rsidRDefault="00762188" w:rsidP="00762188">
      <w:pPr>
        <w:pStyle w:val="PolicyLine"/>
      </w:pPr>
    </w:p>
    <w:p w14:paraId="3504E934" w14:textId="77777777" w:rsidR="00762188" w:rsidRPr="002E3FE2" w:rsidRDefault="00762188" w:rsidP="00762188">
      <w:pPr>
        <w:pStyle w:val="PolicyReferencesHeading"/>
      </w:pPr>
      <w:r w:rsidRPr="00C65CB8">
        <w:t>Legal Reference(s):</w:t>
      </w:r>
    </w:p>
    <w:p w14:paraId="18735007" w14:textId="77777777" w:rsidR="00762188" w:rsidRDefault="00762188" w:rsidP="00762188">
      <w:pPr>
        <w:pStyle w:val="PolicyReferences"/>
      </w:pPr>
    </w:p>
    <w:p w14:paraId="0F93877A" w14:textId="77777777" w:rsidR="00762188" w:rsidRDefault="00762188" w:rsidP="00762188">
      <w:pPr>
        <w:pStyle w:val="PolicyReferences"/>
        <w:rPr>
          <w:rStyle w:val="SYSHYPERTEXT"/>
        </w:rPr>
        <w:sectPr w:rsidR="00762188" w:rsidSect="005175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936" w:right="720" w:bottom="720" w:left="1224" w:header="432" w:footer="720" w:gutter="0"/>
          <w:cols w:space="720"/>
          <w:docGrid w:linePitch="360"/>
        </w:sectPr>
      </w:pPr>
      <w:bookmarkStart w:id="11" w:name="Laws"/>
      <w:bookmarkStart w:id="12" w:name="ORS"/>
      <w:bookmarkEnd w:id="11"/>
      <w:bookmarkEnd w:id="12"/>
    </w:p>
    <w:p w14:paraId="7E683E83" w14:textId="77777777" w:rsidR="00762188" w:rsidRDefault="00390446" w:rsidP="00762188">
      <w:pPr>
        <w:pStyle w:val="PolicyReferences"/>
      </w:pPr>
      <w:hyperlink r:id="rId14" w:history="1">
        <w:r w:rsidR="00762188">
          <w:rPr>
            <w:rStyle w:val="Hyperlink"/>
          </w:rPr>
          <w:t>ORS 192</w:t>
        </w:r>
      </w:hyperlink>
      <w:r w:rsidR="00762188">
        <w:t>.650</w:t>
      </w:r>
    </w:p>
    <w:p w14:paraId="0033154A" w14:textId="77777777" w:rsidR="00762188" w:rsidRDefault="00390446" w:rsidP="00762188">
      <w:pPr>
        <w:pStyle w:val="PolicyReferences"/>
      </w:pPr>
      <w:hyperlink r:id="rId15" w:history="1">
        <w:r w:rsidR="00762188">
          <w:rPr>
            <w:rStyle w:val="Hyperlink"/>
          </w:rPr>
          <w:t>ORS 244</w:t>
        </w:r>
      </w:hyperlink>
      <w:r w:rsidR="00762188">
        <w:t>.120(2)</w:t>
      </w:r>
    </w:p>
    <w:p w14:paraId="42C4685D" w14:textId="77777777" w:rsidR="00762188" w:rsidRDefault="00390446" w:rsidP="00762188">
      <w:pPr>
        <w:pStyle w:val="PolicyReferences"/>
      </w:pPr>
      <w:hyperlink r:id="rId16" w:history="1">
        <w:r w:rsidR="00762188">
          <w:rPr>
            <w:rStyle w:val="Hyperlink"/>
          </w:rPr>
          <w:t>ORS 332</w:t>
        </w:r>
      </w:hyperlink>
      <w:r w:rsidR="00762188">
        <w:t>.045</w:t>
      </w:r>
    </w:p>
    <w:p w14:paraId="03E47F46" w14:textId="77777777" w:rsidR="00762188" w:rsidRDefault="00390446" w:rsidP="00762188">
      <w:pPr>
        <w:pStyle w:val="PolicyReferences"/>
      </w:pPr>
      <w:hyperlink r:id="rId17" w:history="1">
        <w:r w:rsidR="00762188">
          <w:rPr>
            <w:rStyle w:val="Hyperlink"/>
          </w:rPr>
          <w:t>ORS 332</w:t>
        </w:r>
      </w:hyperlink>
      <w:r w:rsidR="00762188">
        <w:t>.055</w:t>
      </w:r>
    </w:p>
    <w:p w14:paraId="6FF346DE" w14:textId="77777777" w:rsidR="00762188" w:rsidRDefault="00390446" w:rsidP="00762188">
      <w:pPr>
        <w:pStyle w:val="PolicyReferences"/>
      </w:pPr>
      <w:hyperlink r:id="rId18" w:history="1">
        <w:r w:rsidR="00762188">
          <w:rPr>
            <w:rStyle w:val="Hyperlink"/>
          </w:rPr>
          <w:t>ORS 332</w:t>
        </w:r>
      </w:hyperlink>
      <w:r w:rsidR="00762188">
        <w:t>.057</w:t>
      </w:r>
    </w:p>
    <w:p w14:paraId="62F29374" w14:textId="77777777" w:rsidR="00762188" w:rsidRDefault="00390446" w:rsidP="00762188">
      <w:pPr>
        <w:pStyle w:val="PolicyReferences"/>
      </w:pPr>
      <w:hyperlink r:id="rId19" w:history="1">
        <w:r w:rsidR="00762188">
          <w:rPr>
            <w:rStyle w:val="Hyperlink"/>
          </w:rPr>
          <w:t>ORS 332</w:t>
        </w:r>
      </w:hyperlink>
      <w:r w:rsidR="00762188">
        <w:t>.107</w:t>
      </w:r>
    </w:p>
    <w:p w14:paraId="0F0FBD0F" w14:textId="77777777" w:rsidR="00762188" w:rsidRPr="002B2BC6" w:rsidRDefault="00390446" w:rsidP="00762188">
      <w:pPr>
        <w:pStyle w:val="PolicyReferences"/>
      </w:pPr>
      <w:hyperlink r:id="rId20" w:history="1">
        <w:r w:rsidR="00762188" w:rsidRPr="002B2BC6">
          <w:rPr>
            <w:rStyle w:val="Hyperlink"/>
          </w:rPr>
          <w:t>OAR 199</w:t>
        </w:r>
      </w:hyperlink>
      <w:r w:rsidR="00762188" w:rsidRPr="002B2BC6">
        <w:t>-050-0005 (9)</w:t>
      </w:r>
    </w:p>
    <w:p w14:paraId="29C10B4B" w14:textId="77777777" w:rsidR="00762188" w:rsidRDefault="00390446" w:rsidP="00762188">
      <w:pPr>
        <w:pStyle w:val="PolicyReferences"/>
        <w:sectPr w:rsidR="00762188" w:rsidSect="00762188">
          <w:type w:val="continuous"/>
          <w:pgSz w:w="12240" w:h="15840" w:code="1"/>
          <w:pgMar w:top="936" w:right="720" w:bottom="720" w:left="1224" w:header="432" w:footer="720" w:gutter="0"/>
          <w:cols w:num="3" w:space="360"/>
          <w:docGrid w:linePitch="360"/>
        </w:sectPr>
      </w:pPr>
      <w:hyperlink r:id="rId21" w:history="1">
        <w:r w:rsidR="00762188" w:rsidRPr="002B2BC6">
          <w:rPr>
            <w:rStyle w:val="Hyperlink"/>
          </w:rPr>
          <w:t>OAR 199</w:t>
        </w:r>
      </w:hyperlink>
      <w:r w:rsidR="00762188" w:rsidRPr="002B2BC6">
        <w:t>-050-0055</w:t>
      </w:r>
    </w:p>
    <w:p w14:paraId="1C6BC4E7" w14:textId="7DB122DE" w:rsidR="00762188" w:rsidRDefault="00762188" w:rsidP="00762188">
      <w:pPr>
        <w:pStyle w:val="PolicyReferences"/>
      </w:pPr>
    </w:p>
    <w:p w14:paraId="6D6D8910" w14:textId="77777777" w:rsidR="00762188" w:rsidRDefault="00762188" w:rsidP="00762188">
      <w:pPr>
        <w:pStyle w:val="PolicyReferences"/>
      </w:pPr>
      <w:r>
        <w:t xml:space="preserve">38 </w:t>
      </w:r>
      <w:r w:rsidRPr="00C65CB8">
        <w:rPr>
          <w:smallCaps/>
        </w:rPr>
        <w:t xml:space="preserve">Or. Atty. Gen. Op. </w:t>
      </w:r>
      <w:r>
        <w:t>1995 (1978)</w:t>
      </w:r>
    </w:p>
    <w:p w14:paraId="1E301F07" w14:textId="77777777" w:rsidR="00762188" w:rsidRDefault="00762188" w:rsidP="00762188">
      <w:pPr>
        <w:pStyle w:val="PolicyReferences"/>
      </w:pPr>
      <w:r>
        <w:t xml:space="preserve">41 </w:t>
      </w:r>
      <w:r w:rsidRPr="00C65CB8">
        <w:rPr>
          <w:smallCaps/>
        </w:rPr>
        <w:t>Or. Atty. Gen. Op. 28</w:t>
      </w:r>
      <w:r>
        <w:t xml:space="preserve"> (1980)</w:t>
      </w:r>
      <w:bookmarkStart w:id="13" w:name="LawsEnd"/>
      <w:bookmarkEnd w:id="13"/>
    </w:p>
    <w:sectPr w:rsidR="00762188" w:rsidSect="0051750D">
      <w:type w:val="continuous"/>
      <w:pgSz w:w="12240" w:h="15840" w:code="1"/>
      <w:pgMar w:top="936" w:right="720" w:bottom="720" w:left="1224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BDEB2" w14:textId="77777777" w:rsidR="00390446" w:rsidRDefault="00390446" w:rsidP="00FC3907">
      <w:r>
        <w:separator/>
      </w:r>
    </w:p>
  </w:endnote>
  <w:endnote w:type="continuationSeparator" w:id="0">
    <w:p w14:paraId="40179043" w14:textId="77777777" w:rsidR="00390446" w:rsidRDefault="00390446" w:rsidP="00F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7CBA4" w14:textId="77777777" w:rsidR="00762188" w:rsidRDefault="007621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762188" w14:paraId="4715B4D4" w14:textId="77777777" w:rsidTr="004616AD">
      <w:tc>
        <w:tcPr>
          <w:tcW w:w="2340" w:type="dxa"/>
        </w:tcPr>
        <w:p w14:paraId="66033ADD" w14:textId="77777777" w:rsidR="00762188" w:rsidRDefault="00762188" w:rsidP="004616AD">
          <w:pPr>
            <w:pStyle w:val="Footer"/>
            <w:rPr>
              <w:noProof/>
              <w:sz w:val="20"/>
            </w:rPr>
          </w:pPr>
          <w:r>
            <w:rPr>
              <w:noProof/>
              <w:sz w:val="20"/>
            </w:rPr>
            <w:t>6/01/10│JW</w:t>
          </w:r>
        </w:p>
      </w:tc>
      <w:tc>
        <w:tcPr>
          <w:tcW w:w="7956" w:type="dxa"/>
        </w:tcPr>
        <w:p w14:paraId="4D36AEED" w14:textId="77777777" w:rsidR="00762188" w:rsidRDefault="00762188" w:rsidP="004616AD">
          <w:pPr>
            <w:pStyle w:val="Footer"/>
            <w:jc w:val="right"/>
          </w:pPr>
          <w:r>
            <w:t>Board Meeting Procedures – BDD</w:t>
          </w:r>
        </w:p>
        <w:p w14:paraId="133082C7" w14:textId="6121376E" w:rsidR="00762188" w:rsidRDefault="00762188" w:rsidP="004616AD">
          <w:pPr>
            <w:pStyle w:val="Footer"/>
            <w:jc w:val="right"/>
            <w:rPr>
              <w:sz w:val="20"/>
            </w:rPr>
          </w:pP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PAGE  \* Arabic  \* MERGEFORMAT </w:instrText>
          </w:r>
          <w:r w:rsidRPr="000617BB">
            <w:rPr>
              <w:bCs/>
              <w:noProof/>
            </w:rPr>
            <w:fldChar w:fldCharType="separate"/>
          </w:r>
          <w:r w:rsidR="00B201B5">
            <w:rPr>
              <w:bCs/>
              <w:noProof/>
            </w:rPr>
            <w:t>2</w:t>
          </w:r>
          <w:r w:rsidRPr="000617BB">
            <w:rPr>
              <w:bCs/>
              <w:noProof/>
            </w:rPr>
            <w:fldChar w:fldCharType="end"/>
          </w:r>
          <w:r w:rsidRPr="000617BB">
            <w:rPr>
              <w:noProof/>
            </w:rPr>
            <w:t>-</w:t>
          </w: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NUMPAGES  \* Arabic  \* MERGEFORMAT </w:instrText>
          </w:r>
          <w:r w:rsidRPr="000617BB">
            <w:rPr>
              <w:bCs/>
              <w:noProof/>
            </w:rPr>
            <w:fldChar w:fldCharType="separate"/>
          </w:r>
          <w:r w:rsidR="00B201B5">
            <w:rPr>
              <w:bCs/>
              <w:noProof/>
            </w:rPr>
            <w:t>2</w:t>
          </w:r>
          <w:r w:rsidRPr="000617BB">
            <w:rPr>
              <w:bCs/>
              <w:noProof/>
            </w:rPr>
            <w:fldChar w:fldCharType="end"/>
          </w:r>
        </w:p>
      </w:tc>
    </w:tr>
  </w:tbl>
  <w:p w14:paraId="26C70D1F" w14:textId="77777777" w:rsidR="00762188" w:rsidRPr="00782930" w:rsidRDefault="00762188" w:rsidP="003B78F2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B41CE" w14:textId="77777777" w:rsidR="00762188" w:rsidRDefault="007621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04B13" w14:textId="77777777" w:rsidR="00390446" w:rsidRDefault="00390446" w:rsidP="00FC3907">
      <w:r>
        <w:separator/>
      </w:r>
    </w:p>
  </w:footnote>
  <w:footnote w:type="continuationSeparator" w:id="0">
    <w:p w14:paraId="6B62EE66" w14:textId="77777777" w:rsidR="00390446" w:rsidRDefault="00390446" w:rsidP="00FC3907">
      <w:r>
        <w:continuationSeparator/>
      </w:r>
    </w:p>
  </w:footnote>
  <w:footnote w:id="1">
    <w:p w14:paraId="656598CC" w14:textId="77777777" w:rsidR="005F2650" w:rsidRPr="004D16C7" w:rsidRDefault="005F2650" w:rsidP="005F2650">
      <w:pPr>
        <w:pStyle w:val="FootnoteText"/>
        <w:rPr>
          <w:highlight w:val="lightGray"/>
        </w:rPr>
      </w:pPr>
      <w:r w:rsidRPr="004D16C7">
        <w:rPr>
          <w:rStyle w:val="FootnoteReference"/>
          <w:highlight w:val="lightGray"/>
        </w:rPr>
        <w:footnoteRef/>
      </w:r>
      <w:r w:rsidRPr="004D16C7">
        <w:rPr>
          <w:highlight w:val="lightGray"/>
        </w:rPr>
        <w:t xml:space="preserve"> {ORS 332.055 establishes the quorum as a majority. If the Board has five members, three constitute a quorum. If the Board has seven members, four constitute a quorum. If the Board has nine members, five constitute a quorum.}</w:t>
      </w:r>
    </w:p>
  </w:footnote>
  <w:footnote w:id="2">
    <w:p w14:paraId="41AAACFE" w14:textId="716A5B72" w:rsidR="005F2650" w:rsidRPr="004D16C7" w:rsidRDefault="005F2650" w:rsidP="005F2650">
      <w:pPr>
        <w:pStyle w:val="FootnoteText"/>
        <w:rPr>
          <w:highlight w:val="lightGray"/>
        </w:rPr>
      </w:pPr>
      <w:r w:rsidRPr="004D16C7">
        <w:rPr>
          <w:rStyle w:val="FootnoteReference"/>
          <w:highlight w:val="lightGray"/>
        </w:rPr>
        <w:footnoteRef/>
      </w:r>
      <w:r w:rsidRPr="004D16C7">
        <w:rPr>
          <w:highlight w:val="lightGray"/>
        </w:rPr>
        <w:t xml:space="preserve"> {ORS 332.055 provides </w:t>
      </w:r>
      <w:r w:rsidR="00657DAA" w:rsidRPr="004D16C7">
        <w:rPr>
          <w:highlight w:val="lightGray"/>
        </w:rPr>
        <w:t>“</w:t>
      </w:r>
      <w:r w:rsidRPr="004D16C7">
        <w:rPr>
          <w:highlight w:val="lightGray"/>
        </w:rPr>
        <w:t>the affirmative vote of the majority of members of the board is required to transact any business.</w:t>
      </w:r>
      <w:r w:rsidR="00657DAA" w:rsidRPr="004D16C7">
        <w:rPr>
          <w:highlight w:val="lightGray"/>
        </w:rPr>
        <w:t>”</w:t>
      </w:r>
      <w:r w:rsidRPr="004D16C7">
        <w:rPr>
          <w:highlight w:val="lightGray"/>
        </w:rPr>
        <w:t xml:space="preserve"> If the Board has five members, three votes are required. If the Board has seven members, four votes. If the Board has nine members, five votes.}</w:t>
      </w:r>
    </w:p>
  </w:footnote>
  <w:footnote w:id="3">
    <w:p w14:paraId="579F279D" w14:textId="147032E5" w:rsidR="009347B5" w:rsidRPr="004D16C7" w:rsidRDefault="009347B5">
      <w:pPr>
        <w:pStyle w:val="FootnoteText"/>
        <w:rPr>
          <w:highlight w:val="lightGray"/>
        </w:rPr>
      </w:pPr>
      <w:r w:rsidRPr="004D16C7">
        <w:rPr>
          <w:rStyle w:val="FootnoteReference"/>
          <w:highlight w:val="lightGray"/>
        </w:rPr>
        <w:footnoteRef/>
      </w:r>
      <w:r w:rsidRPr="004D16C7">
        <w:rPr>
          <w:highlight w:val="lightGray"/>
        </w:rPr>
        <w:t xml:space="preserve"> </w:t>
      </w:r>
      <w:r w:rsidR="00043239" w:rsidRPr="004D16C7">
        <w:rPr>
          <w:highlight w:val="lightGray"/>
        </w:rPr>
        <w:t>See ORS 192.640, OAR 199-050-0040 and Board policy BD/BDA – Board Meetings for notice requirements. {In the June 2026 policy update, OSBA will be recommending policy BD/BDA be recoded and renamed: BD – Board Meetings, Notices and Communications.}</w:t>
      </w:r>
    </w:p>
  </w:footnote>
  <w:footnote w:id="4">
    <w:p w14:paraId="2DF13273" w14:textId="620BDCB7" w:rsidR="00861146" w:rsidRPr="004D16C7" w:rsidRDefault="00861146">
      <w:pPr>
        <w:pStyle w:val="FootnoteText"/>
        <w:rPr>
          <w:highlight w:val="lightGray"/>
        </w:rPr>
      </w:pPr>
      <w:r w:rsidRPr="004D16C7">
        <w:rPr>
          <w:rStyle w:val="FootnoteReference"/>
          <w:highlight w:val="lightGray"/>
        </w:rPr>
        <w:footnoteRef/>
      </w:r>
      <w:r w:rsidRPr="004D16C7">
        <w:rPr>
          <w:highlight w:val="lightGray"/>
        </w:rPr>
        <w:t xml:space="preserve"> See </w:t>
      </w:r>
      <w:r w:rsidRPr="004D16C7">
        <w:rPr>
          <w:i/>
          <w:iCs/>
          <w:highlight w:val="lightGray"/>
        </w:rPr>
        <w:t>Robert</w:t>
      </w:r>
      <w:r w:rsidR="00657DAA" w:rsidRPr="004D16C7">
        <w:rPr>
          <w:i/>
          <w:iCs/>
          <w:highlight w:val="lightGray"/>
        </w:rPr>
        <w:t>’</w:t>
      </w:r>
      <w:r w:rsidRPr="004D16C7">
        <w:rPr>
          <w:i/>
          <w:iCs/>
          <w:highlight w:val="lightGray"/>
        </w:rPr>
        <w:t>s Rules of Order</w:t>
      </w:r>
      <w:r w:rsidRPr="004D16C7">
        <w:rPr>
          <w:highlight w:val="lightGray"/>
        </w:rPr>
        <w:t>,</w:t>
      </w:r>
      <w:r w:rsidR="008958B5" w:rsidRPr="004D16C7">
        <w:rPr>
          <w:highlight w:val="lightGray"/>
        </w:rPr>
        <w:t xml:space="preserve"> 12</w:t>
      </w:r>
      <w:r w:rsidR="008958B5" w:rsidRPr="004D16C7">
        <w:rPr>
          <w:highlight w:val="lightGray"/>
          <w:vertAlign w:val="superscript"/>
        </w:rPr>
        <w:t>th</w:t>
      </w:r>
      <w:r w:rsidR="008958B5" w:rsidRPr="004D16C7">
        <w:rPr>
          <w:highlight w:val="lightGray"/>
        </w:rPr>
        <w:t xml:space="preserve"> Edition,</w:t>
      </w:r>
      <w:r w:rsidRPr="004D16C7">
        <w:rPr>
          <w:highlight w:val="lightGray"/>
        </w:rPr>
        <w:t xml:space="preserve"> § 49:21.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C507D" w14:textId="77777777" w:rsidR="00762188" w:rsidRPr="004D16C7" w:rsidRDefault="007621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C4941" w14:textId="77777777" w:rsidR="00762188" w:rsidRDefault="007621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44980" w14:textId="77777777" w:rsidR="00762188" w:rsidRDefault="007621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6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7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6043D"/>
    <w:multiLevelType w:val="hybridMultilevel"/>
    <w:tmpl w:val="AE4C14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10" w15:restartNumberingAfterBreak="0">
    <w:nsid w:val="6B624B05"/>
    <w:multiLevelType w:val="multilevel"/>
    <w:tmpl w:val="4A0AEA52"/>
    <w:name w:val="Paragraph Indented2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/>
        <w:i w:val="0"/>
        <w:caps w:val="0"/>
        <w:u w:val="none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num w:numId="1">
    <w:abstractNumId w:val="7"/>
  </w:num>
  <w:num w:numId="2">
    <w:abstractNumId w:val="4"/>
  </w:num>
  <w:num w:numId="3">
    <w:abstractNumId w:val="4"/>
  </w:num>
  <w:num w:numId="4">
    <w:abstractNumId w:val="3"/>
  </w:num>
  <w:num w:numId="5">
    <w:abstractNumId w:val="3"/>
  </w:num>
  <w:num w:numId="6">
    <w:abstractNumId w:val="2"/>
  </w:num>
  <w:num w:numId="7">
    <w:abstractNumId w:val="2"/>
  </w:num>
  <w:num w:numId="8">
    <w:abstractNumId w:val="1"/>
  </w:num>
  <w:num w:numId="9">
    <w:abstractNumId w:val="1"/>
  </w:num>
  <w:num w:numId="10">
    <w:abstractNumId w:val="0"/>
  </w:num>
  <w:num w:numId="11">
    <w:abstractNumId w:val="0"/>
  </w:num>
  <w:num w:numId="12">
    <w:abstractNumId w:val="6"/>
  </w:num>
  <w:num w:numId="13">
    <w:abstractNumId w:val="10"/>
  </w:num>
  <w:num w:numId="14">
    <w:abstractNumId w:val="9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oNotTrackFormatting/>
  <w:defaultTabStop w:val="720"/>
  <w:clickAndTypeStyle w:val="PolicyTitleBox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4CA"/>
    <w:rsid w:val="000143A2"/>
    <w:rsid w:val="00017254"/>
    <w:rsid w:val="00026726"/>
    <w:rsid w:val="000376CE"/>
    <w:rsid w:val="00043239"/>
    <w:rsid w:val="00045F0B"/>
    <w:rsid w:val="000511CD"/>
    <w:rsid w:val="00052BE8"/>
    <w:rsid w:val="000577C7"/>
    <w:rsid w:val="000617BB"/>
    <w:rsid w:val="0007087A"/>
    <w:rsid w:val="00074380"/>
    <w:rsid w:val="00083481"/>
    <w:rsid w:val="00093AF4"/>
    <w:rsid w:val="00093EC6"/>
    <w:rsid w:val="00095F9B"/>
    <w:rsid w:val="00096B9C"/>
    <w:rsid w:val="000A132A"/>
    <w:rsid w:val="000A2FE8"/>
    <w:rsid w:val="000A6A9E"/>
    <w:rsid w:val="000B092A"/>
    <w:rsid w:val="000B75D8"/>
    <w:rsid w:val="000D1999"/>
    <w:rsid w:val="000D390D"/>
    <w:rsid w:val="000D522B"/>
    <w:rsid w:val="000F261A"/>
    <w:rsid w:val="000F30CA"/>
    <w:rsid w:val="000F710F"/>
    <w:rsid w:val="000F7910"/>
    <w:rsid w:val="001105D0"/>
    <w:rsid w:val="00123136"/>
    <w:rsid w:val="00125E1F"/>
    <w:rsid w:val="00137065"/>
    <w:rsid w:val="001421AC"/>
    <w:rsid w:val="001479B1"/>
    <w:rsid w:val="00151EC6"/>
    <w:rsid w:val="00156EA7"/>
    <w:rsid w:val="00175FB2"/>
    <w:rsid w:val="0018025F"/>
    <w:rsid w:val="001B5B38"/>
    <w:rsid w:val="001B725A"/>
    <w:rsid w:val="001C1D43"/>
    <w:rsid w:val="001C3978"/>
    <w:rsid w:val="001C5C15"/>
    <w:rsid w:val="001D5492"/>
    <w:rsid w:val="001E1260"/>
    <w:rsid w:val="001E7AE7"/>
    <w:rsid w:val="001F0C5C"/>
    <w:rsid w:val="001F4D2D"/>
    <w:rsid w:val="0021369D"/>
    <w:rsid w:val="00217190"/>
    <w:rsid w:val="00224022"/>
    <w:rsid w:val="00233EEF"/>
    <w:rsid w:val="00246025"/>
    <w:rsid w:val="00250994"/>
    <w:rsid w:val="00274658"/>
    <w:rsid w:val="0028031C"/>
    <w:rsid w:val="002806B9"/>
    <w:rsid w:val="00280B93"/>
    <w:rsid w:val="002821D2"/>
    <w:rsid w:val="00284A5E"/>
    <w:rsid w:val="00286D2D"/>
    <w:rsid w:val="002A34BB"/>
    <w:rsid w:val="002A7657"/>
    <w:rsid w:val="002B2BC6"/>
    <w:rsid w:val="002B5FAE"/>
    <w:rsid w:val="002C77C7"/>
    <w:rsid w:val="002F4D33"/>
    <w:rsid w:val="002F71A3"/>
    <w:rsid w:val="002F7C67"/>
    <w:rsid w:val="00300C94"/>
    <w:rsid w:val="00305489"/>
    <w:rsid w:val="00306B03"/>
    <w:rsid w:val="00311B2D"/>
    <w:rsid w:val="003233D7"/>
    <w:rsid w:val="003234E0"/>
    <w:rsid w:val="003456FB"/>
    <w:rsid w:val="00346329"/>
    <w:rsid w:val="0035178A"/>
    <w:rsid w:val="00354BAF"/>
    <w:rsid w:val="00355C5E"/>
    <w:rsid w:val="00363573"/>
    <w:rsid w:val="003638D1"/>
    <w:rsid w:val="00363AE7"/>
    <w:rsid w:val="00364482"/>
    <w:rsid w:val="00365A6A"/>
    <w:rsid w:val="00367B06"/>
    <w:rsid w:val="003804C0"/>
    <w:rsid w:val="00385E10"/>
    <w:rsid w:val="00390446"/>
    <w:rsid w:val="003915B0"/>
    <w:rsid w:val="003B2243"/>
    <w:rsid w:val="003B3329"/>
    <w:rsid w:val="003B4323"/>
    <w:rsid w:val="003D4405"/>
    <w:rsid w:val="003D6330"/>
    <w:rsid w:val="003E6E0C"/>
    <w:rsid w:val="003F7B66"/>
    <w:rsid w:val="00406FBD"/>
    <w:rsid w:val="00415660"/>
    <w:rsid w:val="00415A69"/>
    <w:rsid w:val="00427C52"/>
    <w:rsid w:val="004347FA"/>
    <w:rsid w:val="00440997"/>
    <w:rsid w:val="00441A30"/>
    <w:rsid w:val="00443C38"/>
    <w:rsid w:val="00453EF5"/>
    <w:rsid w:val="00455739"/>
    <w:rsid w:val="00456577"/>
    <w:rsid w:val="0046386F"/>
    <w:rsid w:val="00472B26"/>
    <w:rsid w:val="0048075F"/>
    <w:rsid w:val="00484B66"/>
    <w:rsid w:val="00485190"/>
    <w:rsid w:val="00490A75"/>
    <w:rsid w:val="0049277F"/>
    <w:rsid w:val="00494174"/>
    <w:rsid w:val="004C1EE4"/>
    <w:rsid w:val="004C2F7D"/>
    <w:rsid w:val="004C45D7"/>
    <w:rsid w:val="004D16C7"/>
    <w:rsid w:val="004D3150"/>
    <w:rsid w:val="004E3582"/>
    <w:rsid w:val="004F53EB"/>
    <w:rsid w:val="004F5F50"/>
    <w:rsid w:val="005130E3"/>
    <w:rsid w:val="00514A86"/>
    <w:rsid w:val="0051750D"/>
    <w:rsid w:val="00524F11"/>
    <w:rsid w:val="00532F91"/>
    <w:rsid w:val="005342BD"/>
    <w:rsid w:val="00536354"/>
    <w:rsid w:val="005414F8"/>
    <w:rsid w:val="00543474"/>
    <w:rsid w:val="00544450"/>
    <w:rsid w:val="0054577D"/>
    <w:rsid w:val="00556B41"/>
    <w:rsid w:val="00556F51"/>
    <w:rsid w:val="00557E6B"/>
    <w:rsid w:val="00573A5C"/>
    <w:rsid w:val="00594050"/>
    <w:rsid w:val="005A0A48"/>
    <w:rsid w:val="005A4EEB"/>
    <w:rsid w:val="005A6BFA"/>
    <w:rsid w:val="005B31BF"/>
    <w:rsid w:val="005B4F64"/>
    <w:rsid w:val="005C1564"/>
    <w:rsid w:val="005C5B6A"/>
    <w:rsid w:val="005D50DA"/>
    <w:rsid w:val="005E06B3"/>
    <w:rsid w:val="005E3F0A"/>
    <w:rsid w:val="005F2650"/>
    <w:rsid w:val="005F3316"/>
    <w:rsid w:val="0060463A"/>
    <w:rsid w:val="00605220"/>
    <w:rsid w:val="00606B75"/>
    <w:rsid w:val="0061381B"/>
    <w:rsid w:val="0061672C"/>
    <w:rsid w:val="00620A00"/>
    <w:rsid w:val="0062145E"/>
    <w:rsid w:val="00621D2B"/>
    <w:rsid w:val="0062603D"/>
    <w:rsid w:val="00630283"/>
    <w:rsid w:val="00632577"/>
    <w:rsid w:val="00634B0E"/>
    <w:rsid w:val="00645006"/>
    <w:rsid w:val="00657DAA"/>
    <w:rsid w:val="00660AC5"/>
    <w:rsid w:val="00662E7C"/>
    <w:rsid w:val="006705C2"/>
    <w:rsid w:val="006715E1"/>
    <w:rsid w:val="006728D3"/>
    <w:rsid w:val="00684386"/>
    <w:rsid w:val="00685AAF"/>
    <w:rsid w:val="00695030"/>
    <w:rsid w:val="00695431"/>
    <w:rsid w:val="0069687A"/>
    <w:rsid w:val="006A0245"/>
    <w:rsid w:val="006A2212"/>
    <w:rsid w:val="006A251C"/>
    <w:rsid w:val="006A631D"/>
    <w:rsid w:val="006A760A"/>
    <w:rsid w:val="006B088B"/>
    <w:rsid w:val="006B1BA8"/>
    <w:rsid w:val="006B7F7D"/>
    <w:rsid w:val="006E544D"/>
    <w:rsid w:val="006E5941"/>
    <w:rsid w:val="006E71CD"/>
    <w:rsid w:val="006F37C2"/>
    <w:rsid w:val="00700E92"/>
    <w:rsid w:val="0071219E"/>
    <w:rsid w:val="00721D81"/>
    <w:rsid w:val="00732A8B"/>
    <w:rsid w:val="00732D55"/>
    <w:rsid w:val="0073390E"/>
    <w:rsid w:val="00734CF6"/>
    <w:rsid w:val="00737933"/>
    <w:rsid w:val="007405D2"/>
    <w:rsid w:val="007443E2"/>
    <w:rsid w:val="00744505"/>
    <w:rsid w:val="007519A6"/>
    <w:rsid w:val="00752B2D"/>
    <w:rsid w:val="00754B98"/>
    <w:rsid w:val="0075598D"/>
    <w:rsid w:val="00762188"/>
    <w:rsid w:val="00763A99"/>
    <w:rsid w:val="00771643"/>
    <w:rsid w:val="00772823"/>
    <w:rsid w:val="00782930"/>
    <w:rsid w:val="00784DE2"/>
    <w:rsid w:val="00793D3B"/>
    <w:rsid w:val="007A0E9B"/>
    <w:rsid w:val="007A3694"/>
    <w:rsid w:val="007A7F92"/>
    <w:rsid w:val="007B228A"/>
    <w:rsid w:val="007B384B"/>
    <w:rsid w:val="007B3B30"/>
    <w:rsid w:val="007D02D3"/>
    <w:rsid w:val="007E3300"/>
    <w:rsid w:val="007E4701"/>
    <w:rsid w:val="007F0455"/>
    <w:rsid w:val="00804D98"/>
    <w:rsid w:val="008073B2"/>
    <w:rsid w:val="008152CF"/>
    <w:rsid w:val="00824B84"/>
    <w:rsid w:val="00830ED8"/>
    <w:rsid w:val="00831DF6"/>
    <w:rsid w:val="00835AD6"/>
    <w:rsid w:val="00844CD8"/>
    <w:rsid w:val="00850A44"/>
    <w:rsid w:val="00861146"/>
    <w:rsid w:val="00870BED"/>
    <w:rsid w:val="00882C0D"/>
    <w:rsid w:val="00890313"/>
    <w:rsid w:val="00892949"/>
    <w:rsid w:val="008958B5"/>
    <w:rsid w:val="008A156E"/>
    <w:rsid w:val="008A2D8F"/>
    <w:rsid w:val="008A3BAF"/>
    <w:rsid w:val="008B0925"/>
    <w:rsid w:val="008B6FAC"/>
    <w:rsid w:val="008B7048"/>
    <w:rsid w:val="008B730B"/>
    <w:rsid w:val="008C3492"/>
    <w:rsid w:val="008D1417"/>
    <w:rsid w:val="008D663E"/>
    <w:rsid w:val="008D7E71"/>
    <w:rsid w:val="008E0280"/>
    <w:rsid w:val="008E1CAE"/>
    <w:rsid w:val="008F4D57"/>
    <w:rsid w:val="00907FA5"/>
    <w:rsid w:val="00912BAC"/>
    <w:rsid w:val="00915161"/>
    <w:rsid w:val="0092240D"/>
    <w:rsid w:val="00923DFB"/>
    <w:rsid w:val="00926C87"/>
    <w:rsid w:val="009317A1"/>
    <w:rsid w:val="009347B5"/>
    <w:rsid w:val="00940E79"/>
    <w:rsid w:val="009510E8"/>
    <w:rsid w:val="009510FB"/>
    <w:rsid w:val="00956FAF"/>
    <w:rsid w:val="00963266"/>
    <w:rsid w:val="00972985"/>
    <w:rsid w:val="00976D56"/>
    <w:rsid w:val="00976F42"/>
    <w:rsid w:val="00977D62"/>
    <w:rsid w:val="009816CA"/>
    <w:rsid w:val="00982B4E"/>
    <w:rsid w:val="009854C4"/>
    <w:rsid w:val="009A42F6"/>
    <w:rsid w:val="009B1678"/>
    <w:rsid w:val="009C033B"/>
    <w:rsid w:val="009C4D2A"/>
    <w:rsid w:val="009D427B"/>
    <w:rsid w:val="009D5744"/>
    <w:rsid w:val="009D6C26"/>
    <w:rsid w:val="009F2011"/>
    <w:rsid w:val="009F24C0"/>
    <w:rsid w:val="009F4F41"/>
    <w:rsid w:val="009F694C"/>
    <w:rsid w:val="009F7274"/>
    <w:rsid w:val="00A00E33"/>
    <w:rsid w:val="00A00EF7"/>
    <w:rsid w:val="00A15392"/>
    <w:rsid w:val="00A20986"/>
    <w:rsid w:val="00A268EF"/>
    <w:rsid w:val="00A312B5"/>
    <w:rsid w:val="00A34C31"/>
    <w:rsid w:val="00A356D5"/>
    <w:rsid w:val="00A61DAA"/>
    <w:rsid w:val="00A7204A"/>
    <w:rsid w:val="00A7516A"/>
    <w:rsid w:val="00A93B33"/>
    <w:rsid w:val="00A967F8"/>
    <w:rsid w:val="00AC3EDD"/>
    <w:rsid w:val="00AC5141"/>
    <w:rsid w:val="00AC6972"/>
    <w:rsid w:val="00AD6917"/>
    <w:rsid w:val="00AE1154"/>
    <w:rsid w:val="00AE6FB5"/>
    <w:rsid w:val="00AF3E4D"/>
    <w:rsid w:val="00AF6F27"/>
    <w:rsid w:val="00B0068C"/>
    <w:rsid w:val="00B01ACE"/>
    <w:rsid w:val="00B04433"/>
    <w:rsid w:val="00B14FE0"/>
    <w:rsid w:val="00B201B5"/>
    <w:rsid w:val="00B239E5"/>
    <w:rsid w:val="00B24778"/>
    <w:rsid w:val="00B3442C"/>
    <w:rsid w:val="00B36427"/>
    <w:rsid w:val="00B4113F"/>
    <w:rsid w:val="00B44352"/>
    <w:rsid w:val="00B62701"/>
    <w:rsid w:val="00B637AA"/>
    <w:rsid w:val="00B659D3"/>
    <w:rsid w:val="00B70CD3"/>
    <w:rsid w:val="00B76A55"/>
    <w:rsid w:val="00B81E16"/>
    <w:rsid w:val="00B82548"/>
    <w:rsid w:val="00B91939"/>
    <w:rsid w:val="00B93330"/>
    <w:rsid w:val="00B94A90"/>
    <w:rsid w:val="00B97C99"/>
    <w:rsid w:val="00BA02CC"/>
    <w:rsid w:val="00BA4025"/>
    <w:rsid w:val="00BA54B2"/>
    <w:rsid w:val="00BB2371"/>
    <w:rsid w:val="00BC66D3"/>
    <w:rsid w:val="00BC6D2F"/>
    <w:rsid w:val="00BD65DF"/>
    <w:rsid w:val="00BE44C8"/>
    <w:rsid w:val="00BE450C"/>
    <w:rsid w:val="00BE5ECB"/>
    <w:rsid w:val="00BF00F5"/>
    <w:rsid w:val="00BF1386"/>
    <w:rsid w:val="00C04F63"/>
    <w:rsid w:val="00C21664"/>
    <w:rsid w:val="00C25368"/>
    <w:rsid w:val="00C274B9"/>
    <w:rsid w:val="00C33AB4"/>
    <w:rsid w:val="00C42489"/>
    <w:rsid w:val="00C430FD"/>
    <w:rsid w:val="00C65CB8"/>
    <w:rsid w:val="00C71516"/>
    <w:rsid w:val="00C82AB8"/>
    <w:rsid w:val="00CA2768"/>
    <w:rsid w:val="00CB18D4"/>
    <w:rsid w:val="00CB5D00"/>
    <w:rsid w:val="00CC11B1"/>
    <w:rsid w:val="00CC2690"/>
    <w:rsid w:val="00CC7D46"/>
    <w:rsid w:val="00CE3549"/>
    <w:rsid w:val="00CE482D"/>
    <w:rsid w:val="00CF6EF5"/>
    <w:rsid w:val="00CF725F"/>
    <w:rsid w:val="00D017D2"/>
    <w:rsid w:val="00D01C38"/>
    <w:rsid w:val="00D14402"/>
    <w:rsid w:val="00D33F63"/>
    <w:rsid w:val="00D353FE"/>
    <w:rsid w:val="00D37878"/>
    <w:rsid w:val="00D3797E"/>
    <w:rsid w:val="00D4493C"/>
    <w:rsid w:val="00D55ABF"/>
    <w:rsid w:val="00D65180"/>
    <w:rsid w:val="00D7233F"/>
    <w:rsid w:val="00D7490B"/>
    <w:rsid w:val="00D82C4F"/>
    <w:rsid w:val="00D85D37"/>
    <w:rsid w:val="00D87B51"/>
    <w:rsid w:val="00DB1D61"/>
    <w:rsid w:val="00DD425B"/>
    <w:rsid w:val="00DD5072"/>
    <w:rsid w:val="00DE089C"/>
    <w:rsid w:val="00DE0C18"/>
    <w:rsid w:val="00DF0AE6"/>
    <w:rsid w:val="00DF464B"/>
    <w:rsid w:val="00DF5E9D"/>
    <w:rsid w:val="00DF69E0"/>
    <w:rsid w:val="00E002BD"/>
    <w:rsid w:val="00E009DD"/>
    <w:rsid w:val="00E07338"/>
    <w:rsid w:val="00E25C02"/>
    <w:rsid w:val="00E31DCB"/>
    <w:rsid w:val="00E34F37"/>
    <w:rsid w:val="00E56759"/>
    <w:rsid w:val="00E60543"/>
    <w:rsid w:val="00E67AB7"/>
    <w:rsid w:val="00E70BB8"/>
    <w:rsid w:val="00E71A63"/>
    <w:rsid w:val="00E727A4"/>
    <w:rsid w:val="00E80BD2"/>
    <w:rsid w:val="00E81F69"/>
    <w:rsid w:val="00E85222"/>
    <w:rsid w:val="00E908E7"/>
    <w:rsid w:val="00E9130E"/>
    <w:rsid w:val="00E961C0"/>
    <w:rsid w:val="00EA05AE"/>
    <w:rsid w:val="00EA3062"/>
    <w:rsid w:val="00EA7729"/>
    <w:rsid w:val="00EC2227"/>
    <w:rsid w:val="00EC519B"/>
    <w:rsid w:val="00EE49D0"/>
    <w:rsid w:val="00EE7E95"/>
    <w:rsid w:val="00EF573E"/>
    <w:rsid w:val="00F12A08"/>
    <w:rsid w:val="00F166D4"/>
    <w:rsid w:val="00F16CA1"/>
    <w:rsid w:val="00F21F41"/>
    <w:rsid w:val="00F26B2C"/>
    <w:rsid w:val="00F315A3"/>
    <w:rsid w:val="00F45027"/>
    <w:rsid w:val="00F45D0D"/>
    <w:rsid w:val="00F56E64"/>
    <w:rsid w:val="00F70314"/>
    <w:rsid w:val="00F704CA"/>
    <w:rsid w:val="00F774CC"/>
    <w:rsid w:val="00F80E45"/>
    <w:rsid w:val="00F91523"/>
    <w:rsid w:val="00F94BBC"/>
    <w:rsid w:val="00F95B5C"/>
    <w:rsid w:val="00FA481C"/>
    <w:rsid w:val="00FA7CEE"/>
    <w:rsid w:val="00FB3011"/>
    <w:rsid w:val="00FB3B1D"/>
    <w:rsid w:val="00FB52F8"/>
    <w:rsid w:val="00FC3907"/>
    <w:rsid w:val="00FD60A2"/>
    <w:rsid w:val="00FD7A32"/>
    <w:rsid w:val="00FE7563"/>
    <w:rsid w:val="00FF364A"/>
    <w:rsid w:val="00FF536F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19E5F7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224022"/>
    <w:pPr>
      <w:spacing w:line="240" w:lineRule="exact"/>
    </w:pPr>
  </w:style>
  <w:style w:type="paragraph" w:customStyle="1" w:styleId="PolicyBodyIndent">
    <w:name w:val="Policy Body Indent"/>
    <w:basedOn w:val="PolicyBodyText"/>
    <w:qFormat/>
    <w:rsid w:val="00355C5E"/>
    <w:pPr>
      <w:spacing w:after="240"/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594050"/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 w:line="240" w:lineRule="exact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 w:line="240" w:lineRule="exact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 w:line="240" w:lineRule="exact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 w:line="240" w:lineRule="exact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 w:line="240" w:lineRule="exact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 w:line="240" w:lineRule="exact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 w:line="240" w:lineRule="exact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 w:line="240" w:lineRule="exact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 w:line="240" w:lineRule="exact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character" w:customStyle="1" w:styleId="SYSHYPERTEXT">
    <w:name w:val="SYS_HYPERTEXT"/>
    <w:uiPriority w:val="99"/>
    <w:rsid w:val="00632577"/>
    <w:rPr>
      <w:color w:val="0000FF"/>
      <w:u w:val="single"/>
    </w:rPr>
  </w:style>
  <w:style w:type="paragraph" w:styleId="Revision">
    <w:name w:val="Revision"/>
    <w:hidden/>
    <w:uiPriority w:val="99"/>
    <w:semiHidden/>
    <w:rsid w:val="00A7516A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B81E1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621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9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policy.osba.org/orsredir.asp?ors=ors-332" TargetMode="External"/><Relationship Id="rId3" Type="http://schemas.openxmlformats.org/officeDocument/2006/relationships/styles" Target="styles.xml"/><Relationship Id="rId21" Type="http://schemas.openxmlformats.org/officeDocument/2006/relationships/hyperlink" Target="http://policy.osba.org/orsredir.asp?ors=oar-199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policy.osba.org/orsredir.asp?ors=ors-33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licy.osba.org/orsredir.asp?ors=ors-332" TargetMode="External"/><Relationship Id="rId20" Type="http://schemas.openxmlformats.org/officeDocument/2006/relationships/hyperlink" Target="http://policy.osba.org/orsredir.asp?ors=oar-19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policy.osba.org/orsredir.asp?ors=ors-244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policy.osba.org/orsredir.asp?ors=ors-332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policy.osba.org/orsredir.asp?ors=ors-19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6FE48-5DB8-4787-A4B1-3FF346445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BDD - Board Meeting Procedures</vt:lpstr>
    </vt:vector>
  </TitlesOfParts>
  <Company>OSBA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BDD - Board Meeting Procedures</dc:title>
  <dc:subject>Clatskanie SD Board Policy</dc:subject>
  <dc:creator>Oregon School Boards Association</dc:creator>
  <cp:keywords/>
  <dc:description/>
  <cp:lastModifiedBy>SEmerson</cp:lastModifiedBy>
  <cp:revision>7</cp:revision>
  <dcterms:created xsi:type="dcterms:W3CDTF">2026-05-15T17:01:00Z</dcterms:created>
  <dcterms:modified xsi:type="dcterms:W3CDTF">2026-08-13T16:47:00Z</dcterms:modified>
</cp:coreProperties>
</file>